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37E02" w14:textId="147D6A82" w:rsidR="008C43DF" w:rsidRDefault="008C43DF" w:rsidP="008C43DF">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#94bis-e</w:t>
      </w:r>
      <w:r>
        <w:rPr>
          <w:rFonts w:cs="Arial"/>
          <w:b/>
          <w:sz w:val="24"/>
          <w:szCs w:val="24"/>
        </w:rPr>
        <w:tab/>
      </w:r>
      <w:r w:rsidR="002B2589" w:rsidRPr="002B2589">
        <w:rPr>
          <w:rFonts w:cs="Arial"/>
          <w:b/>
          <w:sz w:val="24"/>
          <w:szCs w:val="24"/>
        </w:rPr>
        <w:t>R4-2004610</w:t>
      </w:r>
    </w:p>
    <w:p w14:paraId="4B1F97B5" w14:textId="4E115914" w:rsidR="00806198" w:rsidRPr="00491529" w:rsidRDefault="008C43DF" w:rsidP="005E5D40">
      <w:pPr>
        <w:pStyle w:val="CRCoverPage"/>
        <w:tabs>
          <w:tab w:val="right" w:pos="9639"/>
        </w:tabs>
        <w:spacing w:after="100" w:afterAutospacing="1"/>
        <w:rPr>
          <w:rFonts w:cs="Arial"/>
          <w:b/>
          <w:sz w:val="24"/>
          <w:szCs w:val="24"/>
        </w:rPr>
      </w:pPr>
      <w:r>
        <w:rPr>
          <w:rFonts w:cs="Arial"/>
          <w:b/>
          <w:sz w:val="24"/>
          <w:szCs w:val="24"/>
        </w:rPr>
        <w:t>Online, 20th April – 30th April 2020</w:t>
      </w:r>
      <w:bookmarkEnd w:id="0"/>
    </w:p>
    <w:p w14:paraId="4B1F97B6" w14:textId="498248D2"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2B16602F"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E93805">
        <w:rPr>
          <w:rFonts w:ascii="Arial" w:hAnsi="Arial" w:cs="Arial"/>
          <w:color w:val="000000"/>
          <w:sz w:val="22"/>
          <w:lang w:eastAsia="ja-JP"/>
        </w:rPr>
        <w:t>1-3_n40</w:t>
      </w:r>
    </w:p>
    <w:p w14:paraId="4B1F97B8" w14:textId="67BE59C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11848">
        <w:rPr>
          <w:rFonts w:ascii="Arial" w:hAnsi="Arial" w:cs="Arial"/>
          <w:color w:val="000000"/>
          <w:sz w:val="22"/>
          <w:lang w:eastAsia="ja-JP"/>
        </w:rPr>
        <w:t>8</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D653229"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B71BEC" w:rsidRPr="00B71BEC">
        <w:rPr>
          <w:rFonts w:eastAsia="SimSun"/>
          <w:lang w:eastAsia="zh-CN"/>
        </w:rPr>
        <w:t>DC_</w:t>
      </w:r>
      <w:r w:rsidR="00E93805">
        <w:rPr>
          <w:rFonts w:eastAsia="SimSun"/>
          <w:lang w:eastAsia="zh-CN"/>
        </w:rPr>
        <w:t>1A-3A_n40A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337607FC" w:rsidR="00F1632B" w:rsidRPr="00216078" w:rsidRDefault="00F1632B" w:rsidP="00F1632B">
      <w:pPr>
        <w:keepNext/>
        <w:keepLines/>
        <w:spacing w:before="180"/>
        <w:ind w:left="1134" w:hanging="1134"/>
        <w:outlineLvl w:val="1"/>
        <w:rPr>
          <w:ins w:id="12" w:author="Per Lindell" w:date="2019-10-25T13:23:00Z"/>
          <w:rFonts w:ascii="Arial" w:hAnsi="Arial" w:cs="Arial"/>
          <w:sz w:val="32"/>
          <w:lang w:val="en-US" w:eastAsia="ja-JP"/>
        </w:rPr>
      </w:pPr>
      <w:ins w:id="13"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19-12-10T08:06:00Z">
        <w:r w:rsidR="00AA6E64">
          <w:rPr>
            <w:rFonts w:ascii="Arial" w:hAnsi="Arial" w:cs="Arial"/>
            <w:sz w:val="32"/>
            <w:lang w:val="en-US"/>
          </w:rPr>
          <w:t>DC_</w:t>
        </w:r>
      </w:ins>
      <w:ins w:id="15" w:author="Per Lindell" w:date="2020-03-31T10:06:00Z">
        <w:r w:rsidR="00E93805">
          <w:rPr>
            <w:rFonts w:ascii="Arial" w:hAnsi="Arial" w:cs="Arial"/>
            <w:sz w:val="32"/>
            <w:lang w:val="en-US"/>
          </w:rPr>
          <w:t>1-3_n40</w:t>
        </w:r>
      </w:ins>
    </w:p>
    <w:p w14:paraId="53DD374F" w14:textId="77777777" w:rsidR="00F1632B" w:rsidRPr="00216078" w:rsidRDefault="00F1632B" w:rsidP="00F1632B">
      <w:pPr>
        <w:keepNext/>
        <w:keepLines/>
        <w:spacing w:before="120"/>
        <w:ind w:left="1134" w:hanging="1134"/>
        <w:outlineLvl w:val="2"/>
        <w:rPr>
          <w:ins w:id="16" w:author="Per Lindell" w:date="2019-10-25T13:23:00Z"/>
          <w:rFonts w:ascii="Arial" w:hAnsi="Arial" w:cs="Arial"/>
          <w:sz w:val="28"/>
          <w:szCs w:val="28"/>
          <w:lang w:val="en-US" w:eastAsia="ja-JP"/>
        </w:rPr>
      </w:pPr>
      <w:ins w:id="17"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8" w:author="Per Lindell" w:date="2019-10-25T13:23:00Z"/>
          <w:lang w:eastAsia="ja-JP"/>
        </w:rPr>
      </w:pPr>
      <w:ins w:id="19"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0"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1" w:author="Per Lindell" w:date="2019-10-25T13:23:00Z"/>
                <w:rFonts w:cs="Arial"/>
              </w:rPr>
            </w:pPr>
            <w:ins w:id="22"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3" w:author="Per Lindell" w:date="2019-10-25T13:23:00Z"/>
                <w:rFonts w:cs="Arial"/>
                <w:lang w:val="fi-FI"/>
              </w:rPr>
            </w:pPr>
            <w:ins w:id="24"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5" w:author="Per Lindell" w:date="2019-10-25T13:23:00Z"/>
                <w:rFonts w:cs="Arial"/>
              </w:rPr>
            </w:pPr>
            <w:ins w:id="26"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27" w:author="Per Lindell" w:date="2019-10-25T13:23:00Z"/>
                <w:rFonts w:cs="Arial"/>
              </w:rPr>
            </w:pPr>
            <w:ins w:id="28" w:author="Per Lindell" w:date="2019-10-25T13:23:00Z">
              <w:r w:rsidRPr="00216078">
                <w:rPr>
                  <w:rFonts w:cs="Arial"/>
                </w:rPr>
                <w:t>Single UL allowed</w:t>
              </w:r>
            </w:ins>
          </w:p>
        </w:tc>
      </w:tr>
      <w:tr w:rsidR="00F1632B" w:rsidRPr="00216078" w14:paraId="620E9478" w14:textId="77777777" w:rsidTr="007A1719">
        <w:trPr>
          <w:trHeight w:val="288"/>
          <w:jc w:val="center"/>
          <w:ins w:id="29" w:author="Per Lindell" w:date="2019-10-25T13:23:00Z"/>
        </w:trPr>
        <w:tc>
          <w:tcPr>
            <w:tcW w:w="1597" w:type="dxa"/>
            <w:tcBorders>
              <w:top w:val="single" w:sz="4" w:space="0" w:color="auto"/>
              <w:left w:val="single" w:sz="4" w:space="0" w:color="auto"/>
              <w:right w:val="single" w:sz="4" w:space="0" w:color="auto"/>
            </w:tcBorders>
            <w:vAlign w:val="center"/>
          </w:tcPr>
          <w:p w14:paraId="7FEABE7F" w14:textId="4D00660C" w:rsidR="00F1632B" w:rsidRPr="00216078" w:rsidRDefault="00E93805" w:rsidP="002E7ACB">
            <w:pPr>
              <w:pStyle w:val="TAC"/>
              <w:rPr>
                <w:ins w:id="30" w:author="Per Lindell" w:date="2019-10-25T13:23:00Z"/>
                <w:lang w:val="fi-FI"/>
              </w:rPr>
            </w:pPr>
            <w:ins w:id="31" w:author="Per Lindell" w:date="2020-03-31T10:06:00Z">
              <w:r>
                <w:rPr>
                  <w:rFonts w:cs="Arial"/>
                  <w:lang w:eastAsia="ja-JP"/>
                </w:rPr>
                <w:t>1-3_n40</w:t>
              </w:r>
            </w:ins>
          </w:p>
        </w:tc>
        <w:tc>
          <w:tcPr>
            <w:tcW w:w="1686" w:type="dxa"/>
            <w:tcBorders>
              <w:top w:val="single" w:sz="4" w:space="0" w:color="auto"/>
              <w:left w:val="single" w:sz="4" w:space="0" w:color="auto"/>
              <w:right w:val="single" w:sz="4" w:space="0" w:color="auto"/>
            </w:tcBorders>
            <w:vAlign w:val="center"/>
          </w:tcPr>
          <w:p w14:paraId="6B9B1408" w14:textId="215EA2BC" w:rsidR="00F1632B" w:rsidRPr="00216078" w:rsidRDefault="00F1632B" w:rsidP="002E7ACB">
            <w:pPr>
              <w:pStyle w:val="TAC"/>
              <w:rPr>
                <w:ins w:id="32" w:author="Per Lindell" w:date="2019-10-25T13:23:00Z"/>
              </w:rPr>
            </w:pPr>
            <w:ins w:id="33" w:author="Per Lindell" w:date="2019-10-25T13:23:00Z">
              <w:r w:rsidRPr="00216078">
                <w:rPr>
                  <w:rFonts w:cs="Arial" w:hint="eastAsia"/>
                  <w:lang w:eastAsia="ja-JP"/>
                </w:rPr>
                <w:t>CA</w:t>
              </w:r>
              <w:r w:rsidRPr="00216078">
                <w:rPr>
                  <w:rFonts w:cs="Arial"/>
                  <w:lang w:eastAsia="ja-JP"/>
                </w:rPr>
                <w:t>_</w:t>
              </w:r>
            </w:ins>
            <w:ins w:id="34" w:author="Per Lindell" w:date="2020-03-31T10:09:00Z">
              <w:r w:rsidR="00E93805">
                <w:rPr>
                  <w:rFonts w:cs="Arial"/>
                  <w:lang w:eastAsia="ja-JP"/>
                </w:rPr>
                <w:t>1</w:t>
              </w:r>
            </w:ins>
            <w:ins w:id="35" w:author="Per Lindell" w:date="2019-12-10T08:58:00Z">
              <w:r w:rsidR="007C2A2D">
                <w:rPr>
                  <w:rFonts w:cs="Arial"/>
                  <w:lang w:eastAsia="ja-JP"/>
                </w:rPr>
                <w:t>-</w:t>
              </w:r>
            </w:ins>
            <w:ins w:id="36" w:author="Per Lindell" w:date="2020-03-31T10:09:00Z">
              <w:r w:rsidR="00E93805">
                <w:rPr>
                  <w:rFonts w:cs="Arial"/>
                  <w:lang w:eastAsia="ja-JP"/>
                </w:rPr>
                <w:t>3</w:t>
              </w:r>
            </w:ins>
          </w:p>
        </w:tc>
        <w:tc>
          <w:tcPr>
            <w:tcW w:w="956" w:type="dxa"/>
            <w:tcBorders>
              <w:top w:val="single" w:sz="4" w:space="0" w:color="auto"/>
              <w:left w:val="single" w:sz="4" w:space="0" w:color="auto"/>
              <w:right w:val="single" w:sz="4" w:space="0" w:color="auto"/>
            </w:tcBorders>
            <w:vAlign w:val="center"/>
          </w:tcPr>
          <w:p w14:paraId="375C6786" w14:textId="1D50F39B" w:rsidR="00F1632B" w:rsidRPr="00216078" w:rsidRDefault="00AA6E64" w:rsidP="002E7ACB">
            <w:pPr>
              <w:pStyle w:val="TAC"/>
              <w:rPr>
                <w:ins w:id="37" w:author="Per Lindell" w:date="2019-10-25T13:23:00Z"/>
                <w:lang w:val="sv-SE" w:eastAsia="ja-JP"/>
              </w:rPr>
            </w:pPr>
            <w:ins w:id="38" w:author="Per Lindell" w:date="2019-12-10T08:09:00Z">
              <w:r>
                <w:t>n</w:t>
              </w:r>
            </w:ins>
            <w:ins w:id="39" w:author="Per Lindell" w:date="2020-03-31T10:09:00Z">
              <w:r w:rsidR="00E93805">
                <w:rPr>
                  <w:lang w:val="sv-SE" w:eastAsia="ja-JP"/>
                </w:rPr>
                <w:t>40</w:t>
              </w:r>
            </w:ins>
          </w:p>
        </w:tc>
        <w:tc>
          <w:tcPr>
            <w:tcW w:w="1757" w:type="dxa"/>
            <w:tcBorders>
              <w:top w:val="single" w:sz="4" w:space="0" w:color="auto"/>
              <w:left w:val="single" w:sz="4" w:space="0" w:color="auto"/>
              <w:right w:val="single" w:sz="4" w:space="0" w:color="auto"/>
            </w:tcBorders>
            <w:vAlign w:val="center"/>
          </w:tcPr>
          <w:p w14:paraId="6EFC59D1" w14:textId="0E2F62CC" w:rsidR="008D1A41" w:rsidRPr="00216078" w:rsidRDefault="00E93805" w:rsidP="002E7ACB">
            <w:pPr>
              <w:pStyle w:val="TAC"/>
              <w:rPr>
                <w:ins w:id="40" w:author="Per Lindell" w:date="2019-10-25T13:23:00Z"/>
              </w:rPr>
            </w:pPr>
            <w:ins w:id="41" w:author="Per Lindell" w:date="2020-03-31T10:15:00Z">
              <w:r>
                <w:t>No</w:t>
              </w:r>
            </w:ins>
          </w:p>
        </w:tc>
      </w:tr>
    </w:tbl>
    <w:p w14:paraId="6462AF03" w14:textId="77777777" w:rsidR="00F1632B" w:rsidRPr="00216078" w:rsidRDefault="00F1632B" w:rsidP="00F1632B">
      <w:pPr>
        <w:ind w:left="720"/>
        <w:rPr>
          <w:ins w:id="42" w:author="Per Lindell" w:date="2019-10-25T13:23:00Z"/>
          <w:b/>
          <w:color w:val="00B050"/>
          <w:lang w:val="en-US" w:eastAsia="zh-CN"/>
        </w:rPr>
      </w:pPr>
    </w:p>
    <w:p w14:paraId="38E0E3C0" w14:textId="77777777" w:rsidR="00F1632B" w:rsidRPr="00216078" w:rsidRDefault="00F1632B" w:rsidP="00F1632B">
      <w:pPr>
        <w:pStyle w:val="Heading3"/>
        <w:rPr>
          <w:ins w:id="43" w:author="Per Lindell" w:date="2019-10-25T13:23:00Z"/>
          <w:rFonts w:cs="Arial"/>
          <w:szCs w:val="28"/>
          <w:lang w:val="en-US" w:eastAsia="zh-CN"/>
        </w:rPr>
      </w:pPr>
      <w:ins w:id="44"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5" w:author="Per Lindell" w:date="2019-10-25T13:23:00Z"/>
          <w:rFonts w:eastAsia="Yu Mincho"/>
          <w:sz w:val="28"/>
          <w:szCs w:val="28"/>
          <w:lang w:eastAsia="ja-JP"/>
        </w:rPr>
      </w:pPr>
      <w:ins w:id="46"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47"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48" w:author="Per Lindell" w:date="2019-10-25T13:23:00Z"/>
                <w:lang w:val="en-US" w:eastAsia="fi-FI"/>
              </w:rPr>
            </w:pPr>
            <w:ins w:id="49" w:author="Per Lindell" w:date="2019-10-25T13:23:00Z">
              <w:r w:rsidRPr="00216078">
                <w:rPr>
                  <w:lang w:val="en-US" w:eastAsia="fi-FI"/>
                </w:rPr>
                <w:t>EN-DC</w:t>
              </w:r>
            </w:ins>
          </w:p>
          <w:p w14:paraId="02E18598" w14:textId="77777777" w:rsidR="00F1632B" w:rsidRPr="00216078" w:rsidRDefault="00F1632B" w:rsidP="002E7ACB">
            <w:pPr>
              <w:pStyle w:val="TAH"/>
              <w:rPr>
                <w:ins w:id="50" w:author="Per Lindell" w:date="2019-10-25T13:23:00Z"/>
                <w:lang w:val="en-US" w:eastAsia="fi-FI"/>
              </w:rPr>
            </w:pPr>
            <w:ins w:id="51"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2" w:author="Per Lindell" w:date="2019-10-25T13:23:00Z"/>
                <w:lang w:val="en-US" w:eastAsia="fi-FI"/>
              </w:rPr>
            </w:pPr>
            <w:ins w:id="53" w:author="Per Lindell" w:date="2019-10-25T13:23:00Z">
              <w:r w:rsidRPr="00216078">
                <w:rPr>
                  <w:lang w:val="en-US" w:eastAsia="fi-FI"/>
                </w:rPr>
                <w:t>Uplink EN-DC</w:t>
              </w:r>
            </w:ins>
          </w:p>
          <w:p w14:paraId="38216092" w14:textId="77777777" w:rsidR="00F1632B" w:rsidRPr="00216078" w:rsidRDefault="00F1632B" w:rsidP="002E7ACB">
            <w:pPr>
              <w:pStyle w:val="TAH"/>
              <w:rPr>
                <w:ins w:id="54" w:author="Per Lindell" w:date="2019-10-25T13:23:00Z"/>
                <w:lang w:val="en-US" w:eastAsia="fi-FI"/>
              </w:rPr>
            </w:pPr>
            <w:ins w:id="55" w:author="Per Lindell" w:date="2019-10-25T13:23:00Z">
              <w:r w:rsidRPr="00216078">
                <w:rPr>
                  <w:lang w:val="en-US" w:eastAsia="fi-FI"/>
                </w:rPr>
                <w:t>configuration</w:t>
              </w:r>
            </w:ins>
          </w:p>
          <w:p w14:paraId="7382A55D" w14:textId="77777777" w:rsidR="00F1632B" w:rsidRPr="00216078" w:rsidRDefault="00F1632B" w:rsidP="002E7ACB">
            <w:pPr>
              <w:pStyle w:val="TAH"/>
              <w:rPr>
                <w:ins w:id="56" w:author="Per Lindell" w:date="2019-10-25T13:23:00Z"/>
                <w:lang w:eastAsia="fi-FI"/>
              </w:rPr>
            </w:pPr>
            <w:ins w:id="57"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58" w:author="Per Lindell" w:date="2019-10-25T13:23:00Z"/>
                <w:lang w:val="en-US" w:eastAsia="fi-FI"/>
              </w:rPr>
            </w:pPr>
            <w:ins w:id="59"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0" w:author="Per Lindell" w:date="2019-10-25T13:23:00Z"/>
                <w:rFonts w:cs="Arial"/>
                <w:bCs/>
                <w:szCs w:val="18"/>
                <w:lang w:eastAsia="fi-FI"/>
              </w:rPr>
            </w:pPr>
            <w:ins w:id="61" w:author="Per Lindell" w:date="2019-10-25T13:23:00Z">
              <w:r w:rsidRPr="00216078">
                <w:rPr>
                  <w:lang w:eastAsia="fi-FI"/>
                </w:rPr>
                <w:t>NR band</w:t>
              </w:r>
            </w:ins>
          </w:p>
        </w:tc>
      </w:tr>
      <w:tr w:rsidR="007C2A2D" w:rsidRPr="00216078" w14:paraId="6A22BE87" w14:textId="77777777" w:rsidTr="003D7B00">
        <w:trPr>
          <w:trHeight w:val="47"/>
          <w:jc w:val="center"/>
          <w:ins w:id="62" w:author="Per Lindell" w:date="2019-12-10T08:59:00Z"/>
        </w:trPr>
        <w:tc>
          <w:tcPr>
            <w:tcW w:w="2535" w:type="dxa"/>
            <w:tcBorders>
              <w:top w:val="single" w:sz="4" w:space="0" w:color="auto"/>
              <w:left w:val="single" w:sz="4" w:space="0" w:color="auto"/>
              <w:bottom w:val="single" w:sz="4" w:space="0" w:color="auto"/>
              <w:right w:val="single" w:sz="4" w:space="0" w:color="auto"/>
            </w:tcBorders>
            <w:vAlign w:val="center"/>
          </w:tcPr>
          <w:p w14:paraId="2BA1EA36" w14:textId="4FCF795A" w:rsidR="007C2A2D" w:rsidRPr="00216078" w:rsidRDefault="007C2A2D" w:rsidP="003D7B00">
            <w:pPr>
              <w:pStyle w:val="TAC"/>
              <w:rPr>
                <w:ins w:id="63" w:author="Per Lindell" w:date="2019-12-10T08:59:00Z"/>
                <w:rFonts w:cs="Arial"/>
                <w:lang w:eastAsia="ja-JP"/>
              </w:rPr>
            </w:pPr>
            <w:ins w:id="64" w:author="Per Lindell" w:date="2019-12-10T08:59:00Z">
              <w:r w:rsidRPr="000B36D5">
                <w:rPr>
                  <w:rFonts w:cs="Arial"/>
                  <w:lang w:eastAsia="ja-JP"/>
                </w:rPr>
                <w:t>DC_</w:t>
              </w:r>
            </w:ins>
            <w:ins w:id="65" w:author="Per Lindell" w:date="2020-03-31T10:07:00Z">
              <w:r w:rsidR="00E93805">
                <w:rPr>
                  <w:rFonts w:cs="Arial"/>
                  <w:lang w:eastAsia="ja-JP"/>
                </w:rPr>
                <w:t>1A-3A_n40A</w:t>
              </w:r>
            </w:ins>
          </w:p>
        </w:tc>
        <w:tc>
          <w:tcPr>
            <w:tcW w:w="2279" w:type="dxa"/>
            <w:tcBorders>
              <w:top w:val="single" w:sz="4" w:space="0" w:color="auto"/>
              <w:left w:val="single" w:sz="4" w:space="0" w:color="auto"/>
              <w:bottom w:val="single" w:sz="4" w:space="0" w:color="auto"/>
              <w:right w:val="single" w:sz="4" w:space="0" w:color="auto"/>
            </w:tcBorders>
            <w:vAlign w:val="center"/>
          </w:tcPr>
          <w:p w14:paraId="6C6BC351" w14:textId="7297B9E0" w:rsidR="007C2A2D" w:rsidRPr="00216078" w:rsidRDefault="00E93805" w:rsidP="00B71BEC">
            <w:pPr>
              <w:pStyle w:val="TAC"/>
              <w:rPr>
                <w:ins w:id="66" w:author="Per Lindell" w:date="2019-12-10T08:59:00Z"/>
                <w:b/>
                <w:lang w:val="fi-FI" w:eastAsia="fi-FI"/>
              </w:rPr>
            </w:pPr>
            <w:ins w:id="67" w:author="Per Lindell" w:date="2020-03-31T10:10:00Z">
              <w:r>
                <w:rPr>
                  <w:rFonts w:cs="Arial"/>
                  <w:lang w:eastAsia="ja-JP"/>
                </w:rPr>
                <w:t>DC_</w:t>
              </w:r>
            </w:ins>
            <w:ins w:id="68" w:author="Per Lindell" w:date="2020-03-31T10:09:00Z">
              <w:r>
                <w:rPr>
                  <w:rFonts w:cs="Arial"/>
                  <w:lang w:eastAsia="ja-JP"/>
                </w:rPr>
                <w:t>1</w:t>
              </w:r>
            </w:ins>
            <w:ins w:id="69" w:author="Per Lindell" w:date="2020-03-31T10:10:00Z">
              <w:r>
                <w:rPr>
                  <w:rFonts w:cs="Arial"/>
                  <w:lang w:eastAsia="ja-JP"/>
                </w:rPr>
                <w:t>A</w:t>
              </w:r>
            </w:ins>
            <w:ins w:id="70" w:author="Per Lindell" w:date="2020-03-31T10:09:00Z">
              <w:r>
                <w:rPr>
                  <w:rFonts w:cs="Arial"/>
                  <w:lang w:eastAsia="ja-JP"/>
                </w:rPr>
                <w:t>_n40</w:t>
              </w:r>
            </w:ins>
            <w:ins w:id="71" w:author="Per Lindell" w:date="2020-03-31T10:10:00Z">
              <w:r>
                <w:rPr>
                  <w:rFonts w:cs="Arial"/>
                  <w:lang w:eastAsia="ja-JP"/>
                </w:rPr>
                <w:t>A</w:t>
              </w:r>
              <w:r>
                <w:rPr>
                  <w:rFonts w:cs="Arial"/>
                  <w:lang w:eastAsia="ja-JP"/>
                </w:rPr>
                <w:br/>
                <w:t>DC_3A_n40A</w:t>
              </w:r>
            </w:ins>
          </w:p>
        </w:tc>
        <w:tc>
          <w:tcPr>
            <w:tcW w:w="2638" w:type="dxa"/>
            <w:tcBorders>
              <w:top w:val="single" w:sz="4" w:space="0" w:color="auto"/>
              <w:left w:val="single" w:sz="4" w:space="0" w:color="auto"/>
              <w:bottom w:val="single" w:sz="4" w:space="0" w:color="auto"/>
              <w:right w:val="single" w:sz="4" w:space="0" w:color="auto"/>
            </w:tcBorders>
            <w:vAlign w:val="center"/>
          </w:tcPr>
          <w:p w14:paraId="7D30E1C0" w14:textId="5EE64EE5" w:rsidR="007C2A2D" w:rsidRPr="000B36D5" w:rsidRDefault="007C2A2D" w:rsidP="003D7B00">
            <w:pPr>
              <w:pStyle w:val="TAC"/>
              <w:rPr>
                <w:ins w:id="72" w:author="Per Lindell" w:date="2019-12-10T08:59:00Z"/>
                <w:rFonts w:cs="Arial"/>
                <w:lang w:eastAsia="ja-JP"/>
              </w:rPr>
            </w:pPr>
            <w:ins w:id="73" w:author="Per Lindell" w:date="2019-12-10T08:59:00Z">
              <w:r>
                <w:rPr>
                  <w:rFonts w:cs="Arial"/>
                  <w:lang w:eastAsia="ja-JP"/>
                </w:rPr>
                <w:t>CA_</w:t>
              </w:r>
            </w:ins>
            <w:ins w:id="74" w:author="Per Lindell" w:date="2020-03-31T10:10:00Z">
              <w:r w:rsidR="00E93805">
                <w:rPr>
                  <w:rFonts w:cs="Arial"/>
                  <w:lang w:eastAsia="ja-JP"/>
                </w:rPr>
                <w:t>1</w:t>
              </w:r>
            </w:ins>
            <w:ins w:id="75" w:author="Per Lindell" w:date="2019-12-10T08:59:00Z">
              <w:r>
                <w:rPr>
                  <w:rFonts w:cs="Arial"/>
                  <w:lang w:eastAsia="ja-JP"/>
                </w:rPr>
                <w:t>A-</w:t>
              </w:r>
            </w:ins>
            <w:ins w:id="76" w:author="Per Lindell" w:date="2020-03-31T10:10:00Z">
              <w:r w:rsidR="00E93805">
                <w:rPr>
                  <w:rFonts w:cs="Arial"/>
                  <w:lang w:eastAsia="ja-JP"/>
                </w:rPr>
                <w:t>3</w:t>
              </w:r>
            </w:ins>
            <w:ins w:id="77" w:author="Per Lindell" w:date="2019-12-10T08:59:00Z">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7516F2C" w14:textId="23D94279" w:rsidR="007C2A2D" w:rsidRPr="00216078" w:rsidRDefault="007C2A2D" w:rsidP="003D7B00">
            <w:pPr>
              <w:pStyle w:val="TAH"/>
              <w:rPr>
                <w:ins w:id="78" w:author="Per Lindell" w:date="2019-12-10T08:59:00Z"/>
                <w:b w:val="0"/>
                <w:lang w:val="fi-FI" w:eastAsia="fi-FI"/>
              </w:rPr>
            </w:pPr>
            <w:ins w:id="79" w:author="Per Lindell" w:date="2019-12-10T08:59:00Z">
              <w:r w:rsidRPr="00216078">
                <w:rPr>
                  <w:b w:val="0"/>
                  <w:lang w:val="fi-FI" w:eastAsia="fi-FI"/>
                </w:rPr>
                <w:t>n</w:t>
              </w:r>
            </w:ins>
            <w:ins w:id="80" w:author="Per Lindell" w:date="2020-03-31T10:10:00Z">
              <w:r w:rsidR="00E93805">
                <w:rPr>
                  <w:b w:val="0"/>
                  <w:lang w:val="fi-FI" w:eastAsia="fi-FI"/>
                </w:rPr>
                <w:t>40</w:t>
              </w:r>
            </w:ins>
          </w:p>
        </w:tc>
      </w:tr>
    </w:tbl>
    <w:p w14:paraId="37171B56" w14:textId="77777777" w:rsidR="00F1632B" w:rsidRPr="00216078" w:rsidRDefault="00F1632B" w:rsidP="00F1632B">
      <w:pPr>
        <w:ind w:left="720"/>
        <w:rPr>
          <w:ins w:id="81"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82" w:author="Per Lindell" w:date="2019-10-25T13:23:00Z"/>
          <w:rFonts w:ascii="Arial" w:hAnsi="Arial" w:cs="Arial"/>
          <w:sz w:val="28"/>
          <w:szCs w:val="28"/>
          <w:lang w:val="en-US" w:eastAsia="zh-CN"/>
        </w:rPr>
      </w:pPr>
      <w:ins w:id="83"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0E1C2F4F" w:rsidR="00F1632B" w:rsidRPr="00216078" w:rsidRDefault="00F1632B" w:rsidP="00F1632B">
      <w:pPr>
        <w:rPr>
          <w:ins w:id="84" w:author="Per Lindell" w:date="2019-10-25T13:23:00Z"/>
        </w:rPr>
      </w:pPr>
      <w:ins w:id="85" w:author="Per Lindell" w:date="2019-10-25T13:23:00Z">
        <w:r w:rsidRPr="00216078">
          <w:t xml:space="preserve">For </w:t>
        </w:r>
        <w:r w:rsidRPr="00216078">
          <w:rPr>
            <w:rFonts w:hint="eastAsia"/>
          </w:rPr>
          <w:t>DC_</w:t>
        </w:r>
      </w:ins>
      <w:ins w:id="86" w:author="Per Lindell" w:date="2020-03-31T10:06:00Z">
        <w:r w:rsidR="00E93805">
          <w:t>1-3_n40</w:t>
        </w:r>
      </w:ins>
      <w:ins w:id="87" w:author="Per Lindell" w:date="2019-10-25T13:23: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w:t>
        </w:r>
      </w:ins>
      <w:ins w:id="88" w:author="Per Lindell" w:date="2019-12-10T08:31:00Z">
        <w:r w:rsidR="00E1747E">
          <w:t xml:space="preserve"> CA_</w:t>
        </w:r>
      </w:ins>
      <w:ins w:id="89" w:author="Per Lindell" w:date="2019-12-10T10:46:00Z">
        <w:r w:rsidR="00CE2A47">
          <w:t>1</w:t>
        </w:r>
      </w:ins>
      <w:ins w:id="90" w:author="Per Lindell" w:date="2019-12-10T08:54:00Z">
        <w:r w:rsidR="007C2A2D">
          <w:t>-</w:t>
        </w:r>
      </w:ins>
      <w:ins w:id="91" w:author="Per Lindell" w:date="2020-03-31T10:16:00Z">
        <w:r w:rsidR="00E93805">
          <w:t>3</w:t>
        </w:r>
      </w:ins>
      <w:ins w:id="92" w:author="Per Lindell" w:date="2019-12-10T08:54:00Z">
        <w:r w:rsidR="007C2A2D">
          <w:t>-</w:t>
        </w:r>
      </w:ins>
      <w:ins w:id="93" w:author="Per Lindell" w:date="2020-03-31T10:16:00Z">
        <w:r w:rsidR="00E93805">
          <w:t>40</w:t>
        </w:r>
      </w:ins>
      <w:ins w:id="94"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95" w:author="Per Lindell" w:date="2019-10-25T13:23:00Z"/>
          <w:rFonts w:ascii="Arial" w:hAnsi="Arial"/>
          <w:b/>
          <w:lang w:eastAsia="x-none"/>
        </w:rPr>
      </w:pPr>
      <w:ins w:id="96"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97" w:author="Per Lindell" w:date="2019-10-29T08:39:00Z">
        <w:r w:rsidR="00B52F85">
          <w:rPr>
            <w:rFonts w:ascii="Arial" w:hAnsi="Arial"/>
            <w:b/>
            <w:lang w:eastAsia="x-none"/>
          </w:rPr>
          <w:t>1.</w:t>
        </w:r>
      </w:ins>
      <w:ins w:id="98"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99" w:author="Per Lindell" w:date="2019-10-25T13:23:00Z"/>
        </w:trPr>
        <w:tc>
          <w:tcPr>
            <w:tcW w:w="1535" w:type="dxa"/>
            <w:vAlign w:val="center"/>
          </w:tcPr>
          <w:p w14:paraId="7185A38C" w14:textId="77777777" w:rsidR="00F1632B" w:rsidRPr="00216078" w:rsidRDefault="00F1632B" w:rsidP="002E7ACB">
            <w:pPr>
              <w:pStyle w:val="TAH"/>
              <w:rPr>
                <w:ins w:id="100" w:author="Per Lindell" w:date="2019-10-25T13:23:00Z"/>
              </w:rPr>
            </w:pPr>
            <w:ins w:id="101"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02" w:author="Per Lindell" w:date="2019-10-25T13:23:00Z"/>
              </w:rPr>
            </w:pPr>
            <w:ins w:id="103"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04" w:author="Per Lindell" w:date="2019-10-25T13:23:00Z"/>
              </w:rPr>
            </w:pPr>
            <w:proofErr w:type="spellStart"/>
            <w:ins w:id="105"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E93805" w:rsidRPr="00216078" w14:paraId="54690377" w14:textId="77777777" w:rsidTr="002E7ACB">
        <w:trPr>
          <w:jc w:val="center"/>
          <w:ins w:id="106" w:author="Per Lindell" w:date="2019-10-25T13:23:00Z"/>
        </w:trPr>
        <w:tc>
          <w:tcPr>
            <w:tcW w:w="1535" w:type="dxa"/>
            <w:vMerge w:val="restart"/>
            <w:vAlign w:val="center"/>
          </w:tcPr>
          <w:p w14:paraId="3DA96707" w14:textId="3AB6C347" w:rsidR="00E93805" w:rsidRPr="00216078" w:rsidRDefault="00E93805" w:rsidP="00E93805">
            <w:pPr>
              <w:keepNext/>
              <w:keepLines/>
              <w:spacing w:after="0"/>
              <w:jc w:val="center"/>
              <w:rPr>
                <w:ins w:id="107" w:author="Per Lindell" w:date="2019-10-25T13:23:00Z"/>
                <w:rFonts w:cs="Arial"/>
                <w:lang w:val="en-US"/>
              </w:rPr>
            </w:pPr>
            <w:ins w:id="108" w:author="Per Lindell" w:date="2019-12-10T08:15:00Z">
              <w:r w:rsidRPr="00042DDD">
                <w:rPr>
                  <w:rFonts w:ascii="Arial" w:hAnsi="Arial" w:cs="Arial" w:hint="eastAsia"/>
                  <w:sz w:val="18"/>
                  <w:lang w:val="en-US" w:eastAsia="ja-JP"/>
                </w:rPr>
                <w:t>DC_</w:t>
              </w:r>
            </w:ins>
            <w:ins w:id="109" w:author="Per Lindell" w:date="2020-03-31T10:06:00Z">
              <w:r>
                <w:rPr>
                  <w:rFonts w:ascii="Arial" w:hAnsi="Arial" w:cs="Arial"/>
                  <w:sz w:val="18"/>
                  <w:lang w:val="en-US" w:eastAsia="ja-JP"/>
                </w:rPr>
                <w:t>1-3_n40</w:t>
              </w:r>
            </w:ins>
          </w:p>
        </w:tc>
        <w:tc>
          <w:tcPr>
            <w:tcW w:w="2049" w:type="dxa"/>
            <w:vAlign w:val="center"/>
          </w:tcPr>
          <w:p w14:paraId="26E25EA5" w14:textId="0836A0C8" w:rsidR="00E93805" w:rsidRPr="00E93805" w:rsidRDefault="00E93805" w:rsidP="00E93805">
            <w:pPr>
              <w:keepNext/>
              <w:keepLines/>
              <w:spacing w:after="0"/>
              <w:jc w:val="center"/>
              <w:rPr>
                <w:ins w:id="110" w:author="Per Lindell" w:date="2019-10-25T13:23:00Z"/>
                <w:rFonts w:ascii="Arial" w:hAnsi="Arial" w:cs="Arial"/>
                <w:sz w:val="18"/>
                <w:szCs w:val="18"/>
                <w:lang w:val="en-US" w:eastAsia="ja-JP"/>
              </w:rPr>
            </w:pPr>
            <w:ins w:id="111" w:author="Per Lindell" w:date="2020-03-31T10:11:00Z">
              <w:r w:rsidRPr="00E93805">
                <w:rPr>
                  <w:rFonts w:ascii="Arial" w:hAnsi="Arial" w:cs="Arial"/>
                  <w:sz w:val="18"/>
                  <w:szCs w:val="18"/>
                  <w:lang w:val="en-US" w:eastAsia="ja-JP"/>
                </w:rPr>
                <w:t>1</w:t>
              </w:r>
            </w:ins>
          </w:p>
        </w:tc>
        <w:tc>
          <w:tcPr>
            <w:tcW w:w="2340" w:type="dxa"/>
            <w:vAlign w:val="center"/>
          </w:tcPr>
          <w:p w14:paraId="5555B762" w14:textId="350F935B" w:rsidR="00E93805" w:rsidRPr="00216078" w:rsidRDefault="00E93805" w:rsidP="00E93805">
            <w:pPr>
              <w:pStyle w:val="TAC"/>
              <w:rPr>
                <w:ins w:id="112" w:author="Per Lindell" w:date="2019-10-25T13:23:00Z"/>
              </w:rPr>
            </w:pPr>
            <w:ins w:id="113" w:author="Per Lindell" w:date="2019-12-10T08:55:00Z">
              <w:r w:rsidRPr="001D386E">
                <w:rPr>
                  <w:rFonts w:cs="Arial"/>
                </w:rPr>
                <w:t>0.</w:t>
              </w:r>
            </w:ins>
            <w:ins w:id="114" w:author="Per Lindell" w:date="2019-12-10T09:12:00Z">
              <w:r>
                <w:rPr>
                  <w:rFonts w:cs="Arial"/>
                </w:rPr>
                <w:t>5</w:t>
              </w:r>
            </w:ins>
          </w:p>
        </w:tc>
      </w:tr>
      <w:tr w:rsidR="00E93805" w:rsidRPr="00216078" w14:paraId="48949B28" w14:textId="77777777" w:rsidTr="002E7ACB">
        <w:trPr>
          <w:jc w:val="center"/>
          <w:ins w:id="115" w:author="Per Lindell" w:date="2020-03-31T10:11:00Z"/>
        </w:trPr>
        <w:tc>
          <w:tcPr>
            <w:tcW w:w="1535" w:type="dxa"/>
            <w:vMerge/>
            <w:vAlign w:val="center"/>
          </w:tcPr>
          <w:p w14:paraId="75436AF6" w14:textId="77777777" w:rsidR="00E93805" w:rsidRPr="00042DDD" w:rsidRDefault="00E93805" w:rsidP="00E93805">
            <w:pPr>
              <w:keepNext/>
              <w:keepLines/>
              <w:spacing w:after="0"/>
              <w:jc w:val="center"/>
              <w:rPr>
                <w:ins w:id="116" w:author="Per Lindell" w:date="2020-03-31T10:11:00Z"/>
                <w:rFonts w:ascii="Arial" w:hAnsi="Arial" w:cs="Arial"/>
                <w:sz w:val="18"/>
                <w:lang w:val="en-US" w:eastAsia="ja-JP"/>
              </w:rPr>
            </w:pPr>
          </w:p>
        </w:tc>
        <w:tc>
          <w:tcPr>
            <w:tcW w:w="2049" w:type="dxa"/>
            <w:vAlign w:val="center"/>
          </w:tcPr>
          <w:p w14:paraId="366B5AED" w14:textId="32C2DC9E" w:rsidR="00E93805" w:rsidRPr="00E93805" w:rsidRDefault="00E93805" w:rsidP="00E93805">
            <w:pPr>
              <w:keepNext/>
              <w:keepLines/>
              <w:spacing w:after="0"/>
              <w:jc w:val="center"/>
              <w:rPr>
                <w:ins w:id="117" w:author="Per Lindell" w:date="2020-03-31T10:11:00Z"/>
                <w:rFonts w:ascii="Arial" w:hAnsi="Arial" w:cs="Arial"/>
                <w:sz w:val="18"/>
                <w:szCs w:val="18"/>
                <w:lang w:val="en-US" w:eastAsia="ja-JP"/>
              </w:rPr>
            </w:pPr>
            <w:ins w:id="118" w:author="Per Lindell" w:date="2020-03-31T10:11:00Z">
              <w:r w:rsidRPr="00E93805">
                <w:rPr>
                  <w:rFonts w:ascii="Arial" w:hAnsi="Arial" w:cs="Arial"/>
                  <w:sz w:val="18"/>
                  <w:szCs w:val="18"/>
                  <w:lang w:val="sv-SE" w:eastAsia="ja-JP"/>
                </w:rPr>
                <w:t>3</w:t>
              </w:r>
            </w:ins>
          </w:p>
        </w:tc>
        <w:tc>
          <w:tcPr>
            <w:tcW w:w="2340" w:type="dxa"/>
            <w:vAlign w:val="center"/>
          </w:tcPr>
          <w:p w14:paraId="4F8BFDCE" w14:textId="0AA6E086" w:rsidR="00E93805" w:rsidRPr="001D386E" w:rsidRDefault="00E93805" w:rsidP="00E93805">
            <w:pPr>
              <w:pStyle w:val="TAC"/>
              <w:rPr>
                <w:ins w:id="119" w:author="Per Lindell" w:date="2020-03-31T10:11:00Z"/>
                <w:rFonts w:cs="Arial"/>
              </w:rPr>
            </w:pPr>
            <w:ins w:id="120" w:author="Per Lindell" w:date="2020-03-31T10:16:00Z">
              <w:r w:rsidRPr="001D386E">
                <w:rPr>
                  <w:rFonts w:cs="Arial"/>
                </w:rPr>
                <w:t>0.</w:t>
              </w:r>
              <w:r>
                <w:rPr>
                  <w:rFonts w:cs="Arial"/>
                </w:rPr>
                <w:t>5</w:t>
              </w:r>
            </w:ins>
          </w:p>
        </w:tc>
      </w:tr>
      <w:tr w:rsidR="00E93805" w:rsidRPr="00216078" w14:paraId="35320F70" w14:textId="77777777" w:rsidTr="002E7ACB">
        <w:trPr>
          <w:jc w:val="center"/>
          <w:ins w:id="121" w:author="Per Lindell" w:date="2020-03-31T10:11:00Z"/>
        </w:trPr>
        <w:tc>
          <w:tcPr>
            <w:tcW w:w="1535" w:type="dxa"/>
            <w:vMerge/>
            <w:vAlign w:val="center"/>
          </w:tcPr>
          <w:p w14:paraId="322FB6D6" w14:textId="77777777" w:rsidR="00E93805" w:rsidRPr="00042DDD" w:rsidRDefault="00E93805" w:rsidP="00E93805">
            <w:pPr>
              <w:keepNext/>
              <w:keepLines/>
              <w:spacing w:after="0"/>
              <w:jc w:val="center"/>
              <w:rPr>
                <w:ins w:id="122" w:author="Per Lindell" w:date="2020-03-31T10:11:00Z"/>
                <w:rFonts w:ascii="Arial" w:hAnsi="Arial" w:cs="Arial"/>
                <w:sz w:val="18"/>
                <w:lang w:val="en-US" w:eastAsia="ja-JP"/>
              </w:rPr>
            </w:pPr>
          </w:p>
        </w:tc>
        <w:tc>
          <w:tcPr>
            <w:tcW w:w="2049" w:type="dxa"/>
            <w:vAlign w:val="center"/>
          </w:tcPr>
          <w:p w14:paraId="6B85F14D" w14:textId="78966992" w:rsidR="00E93805" w:rsidRPr="00E93805" w:rsidRDefault="00E93805" w:rsidP="00E93805">
            <w:pPr>
              <w:keepNext/>
              <w:keepLines/>
              <w:spacing w:after="0"/>
              <w:jc w:val="center"/>
              <w:rPr>
                <w:ins w:id="123" w:author="Per Lindell" w:date="2020-03-31T10:11:00Z"/>
                <w:rFonts w:ascii="Arial" w:hAnsi="Arial" w:cs="Arial"/>
                <w:sz w:val="18"/>
                <w:szCs w:val="18"/>
                <w:lang w:val="en-US" w:eastAsia="ja-JP"/>
              </w:rPr>
            </w:pPr>
            <w:ins w:id="124" w:author="Per Lindell" w:date="2020-03-31T10:11:00Z">
              <w:r w:rsidRPr="00E93805">
                <w:rPr>
                  <w:rFonts w:ascii="Arial" w:hAnsi="Arial" w:cs="Arial"/>
                  <w:sz w:val="18"/>
                  <w:szCs w:val="18"/>
                  <w:lang w:val="sv-SE" w:eastAsia="ja-JP"/>
                </w:rPr>
                <w:t>n40</w:t>
              </w:r>
            </w:ins>
          </w:p>
        </w:tc>
        <w:tc>
          <w:tcPr>
            <w:tcW w:w="2340" w:type="dxa"/>
            <w:vAlign w:val="center"/>
          </w:tcPr>
          <w:p w14:paraId="0C8714B5" w14:textId="3F00308C" w:rsidR="00E93805" w:rsidRPr="001D386E" w:rsidRDefault="00E93805" w:rsidP="00E93805">
            <w:pPr>
              <w:pStyle w:val="TAC"/>
              <w:rPr>
                <w:ins w:id="125" w:author="Per Lindell" w:date="2020-03-31T10:11:00Z"/>
                <w:rFonts w:cs="Arial"/>
              </w:rPr>
            </w:pPr>
            <w:ins w:id="126" w:author="Per Lindell" w:date="2020-03-31T10:16:00Z">
              <w:r w:rsidRPr="001D386E">
                <w:rPr>
                  <w:rFonts w:cs="Arial"/>
                </w:rPr>
                <w:t>0.</w:t>
              </w:r>
              <w:r>
                <w:rPr>
                  <w:rFonts w:cs="Arial"/>
                </w:rPr>
                <w:t>5</w:t>
              </w:r>
            </w:ins>
          </w:p>
        </w:tc>
      </w:tr>
    </w:tbl>
    <w:p w14:paraId="1C7A35AC" w14:textId="77777777" w:rsidR="00F1632B" w:rsidRPr="00216078" w:rsidRDefault="00F1632B" w:rsidP="00F1632B">
      <w:pPr>
        <w:ind w:left="720"/>
        <w:rPr>
          <w:ins w:id="127" w:author="Per Lindell" w:date="2019-10-25T13:23:00Z"/>
        </w:rPr>
      </w:pPr>
    </w:p>
    <w:p w14:paraId="1769DB1B" w14:textId="0858BE7D" w:rsidR="00F1632B" w:rsidRPr="00216078" w:rsidRDefault="00F1632B" w:rsidP="00F1632B">
      <w:pPr>
        <w:jc w:val="center"/>
        <w:rPr>
          <w:ins w:id="128" w:author="Per Lindell" w:date="2019-10-25T13:23:00Z"/>
          <w:rFonts w:ascii="Arial" w:hAnsi="Arial"/>
          <w:b/>
          <w:lang w:eastAsia="x-none"/>
        </w:rPr>
      </w:pPr>
      <w:ins w:id="129"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0" w:author="Per Lindell" w:date="2019-10-29T08:39:00Z">
        <w:r w:rsidR="00B52F85">
          <w:rPr>
            <w:rFonts w:ascii="Arial" w:hAnsi="Arial"/>
            <w:b/>
            <w:lang w:eastAsia="x-none"/>
          </w:rPr>
          <w:t>1.</w:t>
        </w:r>
      </w:ins>
      <w:ins w:id="131"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32" w:author="Per Lindell" w:date="2019-10-25T13:23:00Z"/>
        </w:trPr>
        <w:tc>
          <w:tcPr>
            <w:tcW w:w="1535" w:type="dxa"/>
            <w:vAlign w:val="center"/>
          </w:tcPr>
          <w:p w14:paraId="5307698F" w14:textId="77777777" w:rsidR="00F1632B" w:rsidRPr="00216078" w:rsidRDefault="00F1632B" w:rsidP="002E7ACB">
            <w:pPr>
              <w:pStyle w:val="TAH"/>
              <w:rPr>
                <w:ins w:id="133" w:author="Per Lindell" w:date="2019-10-25T13:23:00Z"/>
              </w:rPr>
            </w:pPr>
            <w:ins w:id="134"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35" w:author="Per Lindell" w:date="2019-10-25T13:23:00Z"/>
              </w:rPr>
            </w:pPr>
            <w:ins w:id="136"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37" w:author="Per Lindell" w:date="2019-10-25T13:23:00Z"/>
              </w:rPr>
            </w:pPr>
            <w:ins w:id="138" w:author="Per Lindell" w:date="2019-10-25T13:23:00Z">
              <w:r w:rsidRPr="00216078">
                <w:t>ΔR</w:t>
              </w:r>
              <w:r w:rsidRPr="00216078">
                <w:rPr>
                  <w:vertAlign w:val="subscript"/>
                </w:rPr>
                <w:t>IB</w:t>
              </w:r>
              <w:r w:rsidRPr="00216078">
                <w:t xml:space="preserve"> [dB]</w:t>
              </w:r>
            </w:ins>
          </w:p>
        </w:tc>
      </w:tr>
      <w:tr w:rsidR="007C2A2D" w:rsidRPr="00216078" w14:paraId="7A7C0067" w14:textId="77777777" w:rsidTr="002E7ACB">
        <w:trPr>
          <w:jc w:val="center"/>
          <w:ins w:id="139" w:author="Per Lindell" w:date="2019-10-25T13:23:00Z"/>
        </w:trPr>
        <w:tc>
          <w:tcPr>
            <w:tcW w:w="1535" w:type="dxa"/>
            <w:vMerge w:val="restart"/>
            <w:vAlign w:val="center"/>
          </w:tcPr>
          <w:p w14:paraId="0C1CD19D" w14:textId="0F3D015E" w:rsidR="007C2A2D" w:rsidRPr="00216078" w:rsidRDefault="007C2A2D" w:rsidP="007C2A2D">
            <w:pPr>
              <w:keepNext/>
              <w:keepLines/>
              <w:spacing w:after="0"/>
              <w:jc w:val="center"/>
              <w:rPr>
                <w:ins w:id="140" w:author="Per Lindell" w:date="2019-10-25T13:23:00Z"/>
              </w:rPr>
            </w:pPr>
            <w:ins w:id="141" w:author="Per Lindell" w:date="2019-12-10T08:16:00Z">
              <w:r w:rsidRPr="00042DDD">
                <w:rPr>
                  <w:rFonts w:ascii="Arial" w:hAnsi="Arial" w:cs="Arial" w:hint="eastAsia"/>
                  <w:sz w:val="18"/>
                  <w:lang w:val="en-US" w:eastAsia="ja-JP"/>
                </w:rPr>
                <w:t>DC_</w:t>
              </w:r>
            </w:ins>
            <w:ins w:id="142" w:author="Per Lindell" w:date="2020-03-31T10:06:00Z">
              <w:r w:rsidR="00E93805">
                <w:rPr>
                  <w:rFonts w:ascii="Arial" w:hAnsi="Arial" w:cs="Arial"/>
                  <w:sz w:val="18"/>
                  <w:lang w:val="en-US" w:eastAsia="ja-JP"/>
                </w:rPr>
                <w:t>1-3_n40</w:t>
              </w:r>
            </w:ins>
          </w:p>
        </w:tc>
        <w:tc>
          <w:tcPr>
            <w:tcW w:w="2052" w:type="dxa"/>
            <w:vAlign w:val="center"/>
          </w:tcPr>
          <w:p w14:paraId="48A22C88" w14:textId="2E91EBB4" w:rsidR="007C2A2D" w:rsidRPr="00216078" w:rsidRDefault="00E93805" w:rsidP="007C2A2D">
            <w:pPr>
              <w:pStyle w:val="TAC"/>
              <w:rPr>
                <w:ins w:id="143" w:author="Per Lindell" w:date="2019-10-25T13:23:00Z"/>
                <w:lang w:val="en-US" w:eastAsia="ja-JP"/>
              </w:rPr>
            </w:pPr>
            <w:ins w:id="144" w:author="Per Lindell" w:date="2020-03-31T10:11:00Z">
              <w:r>
                <w:rPr>
                  <w:rFonts w:cs="Arial"/>
                  <w:lang w:val="en-US" w:eastAsia="ja-JP"/>
                </w:rPr>
                <w:t>1</w:t>
              </w:r>
            </w:ins>
          </w:p>
        </w:tc>
        <w:tc>
          <w:tcPr>
            <w:tcW w:w="2340" w:type="dxa"/>
            <w:vAlign w:val="center"/>
          </w:tcPr>
          <w:p w14:paraId="1093359A" w14:textId="1F64856F" w:rsidR="007C2A2D" w:rsidRPr="00216078" w:rsidRDefault="007C2A2D" w:rsidP="007C2A2D">
            <w:pPr>
              <w:pStyle w:val="TAC"/>
              <w:rPr>
                <w:ins w:id="145" w:author="Per Lindell" w:date="2019-10-25T13:23:00Z"/>
                <w:rFonts w:cs="Arial"/>
                <w:lang w:eastAsia="zh-CN"/>
              </w:rPr>
            </w:pPr>
            <w:ins w:id="146" w:author="Per Lindell" w:date="2019-12-10T08:55:00Z">
              <w:r w:rsidRPr="001D386E">
                <w:rPr>
                  <w:rFonts w:cs="Arial"/>
                </w:rPr>
                <w:t>0</w:t>
              </w:r>
            </w:ins>
          </w:p>
        </w:tc>
      </w:tr>
      <w:tr w:rsidR="007C2A2D" w:rsidRPr="00216078" w14:paraId="13871F49" w14:textId="77777777" w:rsidTr="002E7ACB">
        <w:trPr>
          <w:jc w:val="center"/>
          <w:ins w:id="147" w:author="Per Lindell" w:date="2019-10-25T13:23:00Z"/>
        </w:trPr>
        <w:tc>
          <w:tcPr>
            <w:tcW w:w="1535" w:type="dxa"/>
            <w:vMerge/>
            <w:vAlign w:val="center"/>
          </w:tcPr>
          <w:p w14:paraId="022856C0" w14:textId="77777777" w:rsidR="007C2A2D" w:rsidRPr="00216078" w:rsidRDefault="007C2A2D" w:rsidP="007C2A2D">
            <w:pPr>
              <w:pStyle w:val="TAC"/>
              <w:rPr>
                <w:ins w:id="148" w:author="Per Lindell" w:date="2019-10-25T13:23:00Z"/>
              </w:rPr>
            </w:pPr>
          </w:p>
        </w:tc>
        <w:tc>
          <w:tcPr>
            <w:tcW w:w="2052" w:type="dxa"/>
            <w:vAlign w:val="center"/>
          </w:tcPr>
          <w:p w14:paraId="6094A371" w14:textId="7DCB22D3" w:rsidR="007C2A2D" w:rsidRPr="00216078" w:rsidRDefault="00E93805" w:rsidP="007C2A2D">
            <w:pPr>
              <w:pStyle w:val="TAC"/>
              <w:rPr>
                <w:ins w:id="149" w:author="Per Lindell" w:date="2019-10-25T13:23:00Z"/>
                <w:rFonts w:cs="Arial"/>
                <w:lang w:val="sv-SE" w:eastAsia="ja-JP"/>
              </w:rPr>
            </w:pPr>
            <w:ins w:id="150" w:author="Per Lindell" w:date="2020-03-31T10:11:00Z">
              <w:r>
                <w:rPr>
                  <w:rFonts w:cs="Arial"/>
                  <w:lang w:val="sv-SE" w:eastAsia="ja-JP"/>
                </w:rPr>
                <w:t>3</w:t>
              </w:r>
            </w:ins>
          </w:p>
        </w:tc>
        <w:tc>
          <w:tcPr>
            <w:tcW w:w="2340" w:type="dxa"/>
            <w:vAlign w:val="center"/>
          </w:tcPr>
          <w:p w14:paraId="414F1FE3" w14:textId="418B7E25" w:rsidR="007C2A2D" w:rsidRPr="00216078" w:rsidRDefault="007C2A2D" w:rsidP="007C2A2D">
            <w:pPr>
              <w:pStyle w:val="TAC"/>
              <w:rPr>
                <w:ins w:id="151" w:author="Per Lindell" w:date="2019-10-25T13:23:00Z"/>
              </w:rPr>
            </w:pPr>
            <w:ins w:id="152" w:author="Per Lindell" w:date="2019-12-10T08:55:00Z">
              <w:r w:rsidRPr="001D386E">
                <w:rPr>
                  <w:rFonts w:cs="Arial"/>
                </w:rPr>
                <w:t>0</w:t>
              </w:r>
            </w:ins>
          </w:p>
        </w:tc>
      </w:tr>
      <w:tr w:rsidR="007C2A2D" w:rsidRPr="00216078" w14:paraId="5DD62A6A" w14:textId="77777777" w:rsidTr="002E7ACB">
        <w:trPr>
          <w:jc w:val="center"/>
          <w:ins w:id="153" w:author="Per Lindell" w:date="2019-10-25T13:23:00Z"/>
        </w:trPr>
        <w:tc>
          <w:tcPr>
            <w:tcW w:w="1535" w:type="dxa"/>
            <w:vMerge/>
            <w:vAlign w:val="center"/>
          </w:tcPr>
          <w:p w14:paraId="41C7E280" w14:textId="77777777" w:rsidR="007C2A2D" w:rsidRPr="00216078" w:rsidRDefault="007C2A2D" w:rsidP="007C2A2D">
            <w:pPr>
              <w:pStyle w:val="TAC"/>
              <w:rPr>
                <w:ins w:id="154" w:author="Per Lindell" w:date="2019-10-25T13:23:00Z"/>
              </w:rPr>
            </w:pPr>
          </w:p>
        </w:tc>
        <w:tc>
          <w:tcPr>
            <w:tcW w:w="2052" w:type="dxa"/>
            <w:vAlign w:val="center"/>
          </w:tcPr>
          <w:p w14:paraId="2C491E12" w14:textId="24403906" w:rsidR="007C2A2D" w:rsidRPr="00216078" w:rsidRDefault="007C2A2D" w:rsidP="007C2A2D">
            <w:pPr>
              <w:pStyle w:val="TAC"/>
              <w:rPr>
                <w:ins w:id="155" w:author="Per Lindell" w:date="2019-10-25T13:23:00Z"/>
                <w:lang w:eastAsia="ja-JP"/>
              </w:rPr>
            </w:pPr>
            <w:ins w:id="156" w:author="Per Lindell" w:date="2019-12-10T08:51:00Z">
              <w:r w:rsidRPr="00216078">
                <w:rPr>
                  <w:rFonts w:cs="Arial"/>
                  <w:lang w:val="sv-SE" w:eastAsia="ja-JP"/>
                </w:rPr>
                <w:t>n</w:t>
              </w:r>
            </w:ins>
            <w:ins w:id="157" w:author="Per Lindell" w:date="2020-03-31T10:11:00Z">
              <w:r w:rsidR="00E93805">
                <w:rPr>
                  <w:rFonts w:cs="Arial"/>
                  <w:lang w:val="sv-SE" w:eastAsia="ja-JP"/>
                </w:rPr>
                <w:t>40</w:t>
              </w:r>
            </w:ins>
          </w:p>
        </w:tc>
        <w:tc>
          <w:tcPr>
            <w:tcW w:w="2340" w:type="dxa"/>
            <w:vAlign w:val="center"/>
          </w:tcPr>
          <w:p w14:paraId="0C135CA7" w14:textId="673FF008" w:rsidR="007C2A2D" w:rsidRPr="00216078" w:rsidRDefault="007C2A2D" w:rsidP="007C2A2D">
            <w:pPr>
              <w:pStyle w:val="TAC"/>
              <w:rPr>
                <w:ins w:id="158" w:author="Per Lindell" w:date="2019-10-25T13:23:00Z"/>
              </w:rPr>
            </w:pPr>
            <w:ins w:id="159" w:author="Per Lindell" w:date="2019-12-10T08:55:00Z">
              <w:r w:rsidRPr="001D386E">
                <w:rPr>
                  <w:rFonts w:cs="Arial"/>
                </w:rPr>
                <w:t>0</w:t>
              </w:r>
            </w:ins>
          </w:p>
        </w:tc>
      </w:tr>
    </w:tbl>
    <w:p w14:paraId="7C2603BD" w14:textId="77777777" w:rsidR="00F1632B" w:rsidRPr="00491529" w:rsidRDefault="00F1632B" w:rsidP="00F1632B">
      <w:pPr>
        <w:rPr>
          <w:ins w:id="160" w:author="Per Lindell" w:date="2019-10-25T13:23:00Z"/>
          <w:highlight w:val="yellow"/>
          <w:lang w:eastAsia="ko-KR"/>
        </w:rPr>
      </w:pPr>
      <w:bookmarkStart w:id="161" w:name="_GoBack"/>
      <w:bookmarkEnd w:id="161"/>
    </w:p>
    <w:p w14:paraId="596A64B1" w14:textId="77777777" w:rsidR="00F1632B" w:rsidRDefault="00F1632B" w:rsidP="00F1632B">
      <w:pPr>
        <w:keepNext/>
        <w:keepLines/>
        <w:spacing w:before="120"/>
        <w:ind w:left="1134" w:hanging="1134"/>
        <w:outlineLvl w:val="2"/>
        <w:rPr>
          <w:ins w:id="162" w:author="Per Lindell" w:date="2019-10-25T13:23:00Z"/>
          <w:rFonts w:ascii="Arial" w:hAnsi="Arial" w:cs="Arial"/>
          <w:sz w:val="28"/>
          <w:szCs w:val="28"/>
          <w:lang w:val="en-US"/>
        </w:rPr>
      </w:pPr>
      <w:ins w:id="163"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4B597C39" w14:textId="1300F6DB" w:rsidR="00783728" w:rsidRDefault="00783728" w:rsidP="00783728">
      <w:pPr>
        <w:rPr>
          <w:ins w:id="164" w:author="Per Lindell" w:date="2019-12-10T10:45:00Z"/>
          <w:rFonts w:eastAsia="SimSun"/>
        </w:rPr>
      </w:pPr>
      <w:ins w:id="165" w:author="Per Lindell" w:date="2019-12-10T10:45:00Z">
        <w:r>
          <w:rPr>
            <w:rFonts w:eastAsia="SimSun"/>
          </w:rPr>
          <w:t>There is no impact to consider.</w:t>
        </w:r>
      </w:ins>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33D59FD"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RP-200271</w:t>
      </w:r>
      <w:r w:rsidRPr="006F0FF1">
        <w:rPr>
          <w:rFonts w:hint="eastAsia"/>
        </w:rPr>
        <w:t xml:space="preserve">, </w:t>
      </w:r>
      <w:r w:rsidRPr="006F0FF1">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258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184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purl.org/dc/terms/"/>
    <ds:schemaRef ds:uri="c10d789f-d412-49b1-b8bd-e5d31886c4bd"/>
    <ds:schemaRef ds:uri="http://purl.org/dc/dcmitype/"/>
    <ds:schemaRef ds:uri="http://schemas.microsoft.com/office/infopath/2007/PartnerControls"/>
    <ds:schemaRef ds:uri="adb00b1f-75fc-48f0-964b-2527c3f0b741"/>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4A4ED541-3F31-4A48-A676-D4EB58839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Pages>
  <Words>199</Words>
  <Characters>1142</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DC_1-3_n40</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19</cp:revision>
  <cp:lastPrinted>2013-07-05T12:11:00Z</cp:lastPrinted>
  <dcterms:created xsi:type="dcterms:W3CDTF">2019-11-08T16:23:00Z</dcterms:created>
  <dcterms:modified xsi:type="dcterms:W3CDTF">2020-04-10T18:14:00Z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